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6B86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35732">
        <w:rPr>
          <w:b/>
          <w:i/>
          <w:noProof/>
          <w:sz w:val="28"/>
        </w:rPr>
        <w:t>367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64362" w:rsidR="001E41F3" w:rsidRPr="00410371" w:rsidRDefault="00F17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81A6E" w:rsidR="001E41F3" w:rsidRPr="00410371" w:rsidRDefault="00735732" w:rsidP="00735732">
            <w:pPr>
              <w:pStyle w:val="CRCoverPage"/>
              <w:spacing w:after="0"/>
              <w:rPr>
                <w:noProof/>
              </w:rPr>
            </w:pPr>
            <w:r w:rsidRPr="00735732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41F22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84242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32B00">
              <w:t>, Qualcomm Incorporated</w:t>
            </w:r>
            <w:r w:rsidR="00EA49CD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ADCEF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35732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0C6B1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53A00F2D" w:rsidR="007C4BC1" w:rsidRPr="007C4BC1" w:rsidRDefault="000B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enumeration data types </w:t>
            </w:r>
            <w:r w:rsidRPr="00E0587D">
              <w:rPr>
                <w:rFonts w:eastAsia="等线"/>
                <w:lang w:val="en-US"/>
              </w:rPr>
              <w:t>AuthResult</w:t>
            </w:r>
            <w:r>
              <w:rPr>
                <w:rFonts w:eastAsia="等线"/>
                <w:lang w:val="en-US"/>
              </w:rPr>
              <w:t xml:space="preserve"> and </w:t>
            </w:r>
            <w:r w:rsidRPr="00E0587D">
              <w:rPr>
                <w:rFonts w:eastAsia="等线"/>
                <w:lang w:val="en-US"/>
              </w:rPr>
              <w:t>Notif</w:t>
            </w:r>
            <w:r>
              <w:rPr>
                <w:rFonts w:eastAsia="等线"/>
                <w:lang w:val="en-US"/>
              </w:rPr>
              <w:t>y</w:t>
            </w:r>
            <w:r w:rsidRPr="00E0587D">
              <w:rPr>
                <w:rFonts w:eastAsia="等线"/>
                <w:lang w:val="en-US"/>
              </w:rPr>
              <w:t>Type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B5C00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field for the enumeration data types </w:t>
            </w:r>
            <w:r w:rsidRPr="00E0587D">
              <w:rPr>
                <w:rFonts w:eastAsia="等线"/>
                <w:lang w:val="en-US"/>
              </w:rPr>
              <w:t>AuthResult</w:t>
            </w:r>
            <w:r>
              <w:rPr>
                <w:rFonts w:eastAsia="等线"/>
                <w:lang w:val="en-US"/>
              </w:rPr>
              <w:t xml:space="preserve"> and </w:t>
            </w:r>
            <w:r w:rsidRPr="00E0587D">
              <w:rPr>
                <w:rFonts w:eastAsia="等线"/>
                <w:lang w:val="en-US"/>
              </w:rPr>
              <w:t>Notif</w:t>
            </w:r>
            <w:r>
              <w:rPr>
                <w:rFonts w:eastAsia="等线"/>
                <w:lang w:val="en-US"/>
              </w:rPr>
              <w:t>y</w:t>
            </w:r>
            <w:r w:rsidRPr="00E0587D">
              <w:rPr>
                <w:rFonts w:eastAsia="等线"/>
                <w:lang w:val="en-US"/>
              </w:rPr>
              <w:t>Type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EA9AF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</w:t>
            </w:r>
            <w:r w:rsidR="003C49D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53981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ED85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3D146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B1977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backward compatible changes to the OpenAPI file for Naf_Authentication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FD7D2B" w14:textId="77777777" w:rsidR="00704E14" w:rsidRPr="0069712C" w:rsidRDefault="00704E14" w:rsidP="00704E14">
      <w:pPr>
        <w:pStyle w:val="1"/>
      </w:pPr>
      <w:bookmarkStart w:id="2" w:name="_Toc85718338"/>
      <w:bookmarkStart w:id="3" w:name="_Toc94004651"/>
      <w:bookmarkStart w:id="4" w:name="_Toc94004867"/>
      <w:bookmarkStart w:id="5" w:name="_Toc104465278"/>
      <w:r w:rsidRPr="0069712C">
        <w:t>A.2</w:t>
      </w:r>
      <w:r w:rsidRPr="0069712C">
        <w:tab/>
      </w:r>
      <w:bookmarkStart w:id="6" w:name="_Hlk81080223"/>
      <w:r w:rsidRPr="00A87053">
        <w:rPr>
          <w:lang w:eastAsia="zh-CN"/>
        </w:rPr>
        <w:t>Naf_Authentication</w:t>
      </w:r>
      <w:bookmarkEnd w:id="6"/>
      <w:r w:rsidRPr="0069712C">
        <w:t xml:space="preserve"> API</w:t>
      </w:r>
      <w:bookmarkEnd w:id="2"/>
      <w:bookmarkEnd w:id="3"/>
      <w:bookmarkEnd w:id="4"/>
      <w:bookmarkEnd w:id="5"/>
    </w:p>
    <w:p w14:paraId="61B7BA9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bookmarkStart w:id="7" w:name="_Hlk515639407"/>
      <w:r w:rsidRPr="00E0587D">
        <w:rPr>
          <w:rFonts w:eastAsia="等线"/>
          <w:lang w:val="en-US"/>
        </w:rPr>
        <w:t>openapi: 3.0.0</w:t>
      </w:r>
    </w:p>
    <w:p w14:paraId="607E99E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73E4468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1773A28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</w:t>
      </w:r>
    </w:p>
    <w:p w14:paraId="4A2F197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0BEFDC5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  <w:r w:rsidRPr="00667469">
        <w:rPr>
          <w:rFonts w:eastAsia="等线"/>
          <w:lang w:val="en-US"/>
        </w:rPr>
        <w:t xml:space="preserve">  </w:t>
      </w:r>
    </w:p>
    <w:p w14:paraId="0BE3E83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 w:rsidRPr="00667469">
        <w:rPr>
          <w:rFonts w:eastAsia="等线"/>
          <w:lang w:val="en-US"/>
        </w:rPr>
        <w:t xml:space="preserve">  </w:t>
      </w:r>
    </w:p>
    <w:p w14:paraId="4150693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44E01CC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64BD871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55F4540C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</w:t>
      </w:r>
      <w:r>
        <w:rPr>
          <w:lang w:eastAsia="zh-CN"/>
        </w:rPr>
        <w:t>&gt;</w:t>
      </w:r>
    </w:p>
    <w:p w14:paraId="19493045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17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</w:t>
      </w:r>
    </w:p>
    <w:p w14:paraId="27CD8DB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</w:t>
      </w:r>
      <w:r>
        <w:rPr>
          <w:rFonts w:eastAsia="等线"/>
          <w:lang w:val="en-US"/>
        </w:rPr>
        <w:t>.</w:t>
      </w:r>
    </w:p>
    <w:p w14:paraId="13C2D71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</w:t>
      </w:r>
      <w:r>
        <w:rPr>
          <w:rFonts w:eastAsia="等线"/>
          <w:lang w:val="en-US"/>
        </w:rPr>
        <w:t>s</w:t>
      </w:r>
      <w:r w:rsidRPr="00E0587D">
        <w:rPr>
          <w:rFonts w:eastAsia="等线"/>
          <w:lang w:val="en-US"/>
        </w:rPr>
        <w:t>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34C1470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75CE6C3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0B1AA5A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185163D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056EF73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0D0F760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252F3A4B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</w:t>
      </w:r>
      <w:r>
        <w:rPr>
          <w:rFonts w:eastAsia="等线"/>
          <w:lang w:val="en-US"/>
        </w:rPr>
        <w:t>5.2</w:t>
      </w:r>
      <w:r w:rsidRPr="00E0587D">
        <w:rPr>
          <w:rFonts w:eastAsia="等线"/>
          <w:lang w:val="en-US"/>
        </w:rPr>
        <w:t>.4 of 3GPP TS 29.</w:t>
      </w:r>
      <w:r>
        <w:rPr>
          <w:rFonts w:eastAsia="等线"/>
          <w:lang w:val="en-US"/>
        </w:rPr>
        <w:t>122</w:t>
      </w:r>
    </w:p>
    <w:p w14:paraId="1FDC03A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5683C353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17E93BD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69A893A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  <w:r>
        <w:rPr>
          <w:rFonts w:eastAsia="等线"/>
          <w:lang w:val="en-US"/>
        </w:rPr>
        <w:t xml:space="preserve"> </w:t>
      </w:r>
      <w:r>
        <w:t>[]</w:t>
      </w:r>
    </w:p>
    <w:p w14:paraId="03350F2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2593792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259B9E2B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5E0FAFA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1AD2D0A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249B132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6C3A5E0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1636792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42D3A19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4BEA18E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6ECB59D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0A41B4B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15BDB74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2A2C00F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752EFBF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26844D6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3C9B389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29D8066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5F7B553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1980319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65FB19D6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6D1B187B" w14:textId="77777777" w:rsidR="00704E14" w:rsidRPr="005F4D15" w:rsidRDefault="00704E14" w:rsidP="00704E1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43871C8C" w14:textId="77777777" w:rsidR="00704E14" w:rsidRPr="005F4D15" w:rsidRDefault="00704E14" w:rsidP="00704E1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_CommonData.yaml#/components/responses/307'</w:t>
      </w:r>
    </w:p>
    <w:p w14:paraId="315EF60F" w14:textId="77777777" w:rsidR="00704E14" w:rsidRPr="005F4D15" w:rsidRDefault="00704E14" w:rsidP="00704E1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2312771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_CommonData.yaml#/components/responses/308'</w:t>
      </w:r>
    </w:p>
    <w:p w14:paraId="166E83F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28C89A4E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32D46F70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AC3F202" w14:textId="77777777" w:rsidR="00704E14" w:rsidRPr="00B5265A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A27F3CA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19C08E03" w14:textId="77777777" w:rsidR="00704E14" w:rsidRDefault="00704E14" w:rsidP="00704E14">
      <w:pPr>
        <w:pStyle w:val="PL"/>
        <w:rPr>
          <w:lang w:eastAsia="zh-CN"/>
        </w:rPr>
      </w:pPr>
      <w:r w:rsidRPr="00571261">
        <w:rPr>
          <w:rFonts w:eastAsia="等线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B14C5B6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 </w:t>
      </w:r>
      <w:r w:rsidRPr="00571261">
        <w:rPr>
          <w:rFonts w:eastAsia="等线"/>
          <w:lang w:val="en-US"/>
        </w:rPr>
        <w:t>The request is rejected by the USS and more details (not only the ProblemDetails) are</w:t>
      </w:r>
    </w:p>
    <w:p w14:paraId="36F18892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</w:t>
      </w:r>
      <w:r w:rsidRPr="00571261">
        <w:rPr>
          <w:rFonts w:eastAsia="等线"/>
          <w:lang w:val="en-US"/>
        </w:rPr>
        <w:t xml:space="preserve"> returned.</w:t>
      </w:r>
    </w:p>
    <w:p w14:paraId="6B111E61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0AC76B2C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1F673B3F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5658A592" w14:textId="77777777" w:rsidR="00704E14" w:rsidRPr="00571261" w:rsidRDefault="00704E14" w:rsidP="00704E1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21D4A908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656D52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C1FE5B1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EBB775D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58DF103D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'413':</w:t>
      </w:r>
    </w:p>
    <w:p w14:paraId="007ECBC1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B5B6B8E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D39E228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50A5E705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79C7BC8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9455211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36A28AD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AA727CC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9AEAABB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2CD897C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0C44ABC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417FBBE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5C57697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2077274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162A5EC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7281E00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7B7CB5D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7A5A2EE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70C6871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0B38A31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16D4A1D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76506BD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0646420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505F79BB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79CDD27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680F659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_CommonData.yaml#/components/responses/307'</w:t>
      </w:r>
    </w:p>
    <w:p w14:paraId="31B9F7C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46643D0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_CommonData.yaml#/components/responses/308'</w:t>
      </w:r>
    </w:p>
    <w:p w14:paraId="0E8703C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6CA98E6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3FC9422A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6FC0E04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EB2713E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EAF1D6F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6F08F0DB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50CF0FA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C85848F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93B1E57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C07D8E0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4181172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3A6216DC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013C498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7169F0C7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8470246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272EF433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F5B07EB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24B8F78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7CBEB46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450DBFD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3B86362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26D98C0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02DECCE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38678F43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77EFD2E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467B0FC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7A185A8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1355806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522AB79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4BD312F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7B8AB2FD" w14:textId="77777777" w:rsidR="00704E14" w:rsidRDefault="00704E14" w:rsidP="00704E14">
      <w:pPr>
        <w:pStyle w:val="PL"/>
        <w:rPr>
          <w:rFonts w:eastAsia="等线"/>
          <w:lang w:val="en-US"/>
        </w:rPr>
      </w:pPr>
    </w:p>
    <w:p w14:paraId="13019564" w14:textId="77777777" w:rsidR="00704E14" w:rsidRDefault="00704E14" w:rsidP="00704E14">
      <w:pPr>
        <w:pStyle w:val="PL"/>
        <w:rPr>
          <w:rFonts w:eastAsia="等线"/>
          <w:lang w:val="en-US"/>
        </w:rPr>
      </w:pPr>
    </w:p>
    <w:p w14:paraId="3ECCCC02" w14:textId="77777777" w:rsidR="00704E14" w:rsidRDefault="00704E14" w:rsidP="00704E14">
      <w:pPr>
        <w:pStyle w:val="PL"/>
        <w:rPr>
          <w:rFonts w:eastAsia="等线"/>
          <w:lang w:val="en-US"/>
        </w:rPr>
      </w:pPr>
    </w:p>
    <w:p w14:paraId="51BB48C9" w14:textId="77777777" w:rsidR="00704E14" w:rsidRDefault="00704E14" w:rsidP="00704E14">
      <w:pPr>
        <w:pStyle w:val="PL"/>
        <w:rPr>
          <w:rFonts w:eastAsia="等线"/>
          <w:lang w:val="en-US"/>
        </w:rPr>
      </w:pPr>
    </w:p>
    <w:p w14:paraId="18E41B9E" w14:textId="77777777" w:rsidR="00704E14" w:rsidRDefault="00704E14" w:rsidP="00704E14">
      <w:pPr>
        <w:pStyle w:val="PL"/>
        <w:rPr>
          <w:rFonts w:eastAsia="等线"/>
          <w:lang w:val="en-US"/>
        </w:rPr>
      </w:pPr>
    </w:p>
    <w:p w14:paraId="020432A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7617D14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AC3D1B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1550D98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9B6FD6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5C23D93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6651F94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1D5569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2067960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40F2723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3014774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1C2FD933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72AC322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530DA81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serviceLevelId:</w:t>
      </w:r>
    </w:p>
    <w:p w14:paraId="4DF72A3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E1A627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7540E9DD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5658B3A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23F1DF5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1130C1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22C39A43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4501AFE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6CC5967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732A4ED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3920430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5B88684" w14:textId="77777777" w:rsidR="00704E14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330D2C0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1B5FCE1C" w14:textId="77777777" w:rsidR="00704E14" w:rsidRDefault="00704E14" w:rsidP="00704E1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4572C46A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E5F1D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367BD56B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7B73D9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5BC1B96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1F229BD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32380D8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2B6BD40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2B1DE2B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CA4F85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FD881A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FF24E7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DB8F58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7BB14FF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5C5632A3" w14:textId="77777777" w:rsidR="00704E14" w:rsidRDefault="00704E14" w:rsidP="00704E1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71E18B20" w14:textId="77777777" w:rsidR="00704E14" w:rsidRDefault="00704E14" w:rsidP="00704E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4A34AC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377798F8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0234274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25D2B53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1F7DE4B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BBBBE4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2C80AC4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F5DCF8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2CEF163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6B33B084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390799C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73A47CB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0851E64E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48FD063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DE3670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07F57B73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F8DABD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9053DE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923A93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781EAF7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4C3D587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6876D18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3150DFCA" w14:textId="77777777" w:rsidR="00704E14" w:rsidRDefault="00704E14" w:rsidP="00704E14">
      <w:pPr>
        <w:pStyle w:val="PL"/>
        <w:rPr>
          <w:ins w:id="8" w:author="Huawei" w:date="2022-08-03T17:41:00Z"/>
          <w:rFonts w:eastAsia="等线"/>
          <w:lang w:val="en-US"/>
        </w:rPr>
      </w:pPr>
    </w:p>
    <w:p w14:paraId="6E5D6489" w14:textId="77777777" w:rsidR="00407CF7" w:rsidRDefault="00407CF7" w:rsidP="00704E14">
      <w:pPr>
        <w:pStyle w:val="PL"/>
        <w:rPr>
          <w:ins w:id="9" w:author="Huawei" w:date="2022-08-03T17:41:00Z"/>
          <w:rFonts w:eastAsia="等线"/>
          <w:lang w:val="en-US"/>
        </w:rPr>
      </w:pPr>
    </w:p>
    <w:p w14:paraId="23152966" w14:textId="77777777" w:rsidR="00407CF7" w:rsidRDefault="00407CF7" w:rsidP="00407CF7">
      <w:pPr>
        <w:pStyle w:val="PL"/>
        <w:rPr>
          <w:ins w:id="10" w:author="Huawei" w:date="2022-08-03T17:41:00Z"/>
          <w:rFonts w:cs="Courier New"/>
          <w:szCs w:val="16"/>
        </w:rPr>
      </w:pPr>
      <w:ins w:id="11" w:author="Huawei" w:date="2022-08-03T17:41:00Z">
        <w:r>
          <w:rPr>
            <w:rFonts w:cs="Courier New"/>
            <w:szCs w:val="16"/>
          </w:rPr>
          <w:t xml:space="preserve">    ProblemDetails</w:t>
        </w:r>
        <w:r w:rsidRPr="00571261">
          <w:rPr>
            <w:rFonts w:cs="Courier New"/>
            <w:szCs w:val="16"/>
          </w:rPr>
          <w:t>AuthenticateAuthorize</w:t>
        </w:r>
        <w:r>
          <w:rPr>
            <w:rFonts w:cs="Courier New"/>
            <w:szCs w:val="16"/>
          </w:rPr>
          <w:t>:</w:t>
        </w:r>
      </w:ins>
    </w:p>
    <w:p w14:paraId="7DE1F921" w14:textId="77777777" w:rsidR="00407CF7" w:rsidRDefault="00407CF7" w:rsidP="00407CF7">
      <w:pPr>
        <w:pStyle w:val="PL"/>
        <w:rPr>
          <w:ins w:id="12" w:author="Huawei" w:date="2022-08-03T17:41:00Z"/>
          <w:rFonts w:cs="Courier New"/>
          <w:szCs w:val="16"/>
        </w:rPr>
      </w:pPr>
      <w:ins w:id="13" w:author="Huawei" w:date="2022-08-03T17:41:00Z">
        <w:r>
          <w:rPr>
            <w:rFonts w:cs="Courier New"/>
            <w:szCs w:val="16"/>
          </w:rPr>
          <w:t xml:space="preserve">      description: Extends ProblemDetails to indicate </w:t>
        </w:r>
        <w:r>
          <w:rPr>
            <w:lang w:eastAsia="zh-CN"/>
          </w:rPr>
          <w:t>more details during Authentication failure</w:t>
        </w:r>
      </w:ins>
    </w:p>
    <w:p w14:paraId="611F6757" w14:textId="77777777" w:rsidR="00407CF7" w:rsidRDefault="00407CF7" w:rsidP="00407CF7">
      <w:pPr>
        <w:pStyle w:val="PL"/>
        <w:rPr>
          <w:ins w:id="14" w:author="Huawei" w:date="2022-08-03T17:41:00Z"/>
          <w:rFonts w:cs="Courier New"/>
          <w:szCs w:val="16"/>
        </w:rPr>
      </w:pPr>
      <w:ins w:id="15" w:author="Huawei" w:date="2022-08-03T17:41:00Z">
        <w:r>
          <w:rPr>
            <w:rFonts w:cs="Courier New"/>
            <w:szCs w:val="16"/>
          </w:rPr>
          <w:t xml:space="preserve">      allOf:</w:t>
        </w:r>
      </w:ins>
    </w:p>
    <w:p w14:paraId="0CCC544B" w14:textId="77777777" w:rsidR="00407CF7" w:rsidRDefault="00407CF7" w:rsidP="00407CF7">
      <w:pPr>
        <w:pStyle w:val="PL"/>
        <w:rPr>
          <w:ins w:id="16" w:author="Huawei" w:date="2022-08-03T17:41:00Z"/>
        </w:rPr>
      </w:pPr>
      <w:ins w:id="17" w:author="Huawei" w:date="2022-08-03T17:41:00Z">
        <w:r>
          <w:t xml:space="preserve">        - $ref: '</w:t>
        </w:r>
        <w:r>
          <w:rPr>
            <w:rFonts w:cs="Courier New"/>
            <w:szCs w:val="16"/>
          </w:rPr>
          <w:t>TS29571_CommonData.yaml</w:t>
        </w:r>
        <w:r>
          <w:t>#/components/schemas/ProblemDetails'</w:t>
        </w:r>
      </w:ins>
    </w:p>
    <w:p w14:paraId="15CA7300" w14:textId="77777777" w:rsidR="00407CF7" w:rsidRDefault="00407CF7" w:rsidP="00407CF7">
      <w:pPr>
        <w:pStyle w:val="PL"/>
        <w:rPr>
          <w:ins w:id="18" w:author="Huawei" w:date="2022-08-03T17:41:00Z"/>
          <w:rFonts w:cs="Courier New"/>
          <w:szCs w:val="16"/>
        </w:rPr>
      </w:pPr>
      <w:ins w:id="19" w:author="Huawei" w:date="2022-08-03T17:41:00Z">
        <w:r>
          <w:rPr>
            <w:rFonts w:cs="Courier New"/>
            <w:szCs w:val="16"/>
          </w:rPr>
          <w:t xml:space="preserve">        - </w:t>
        </w:r>
        <w:r>
          <w:t>$ref: '#/components/schemas/AdditionInfo</w:t>
        </w:r>
        <w:r w:rsidRPr="00E24317">
          <w:t>AuthenticateAuthorize</w:t>
        </w:r>
        <w:r>
          <w:rPr>
            <w:lang w:eastAsia="zh-CN"/>
          </w:rPr>
          <w:t>'</w:t>
        </w:r>
      </w:ins>
    </w:p>
    <w:p w14:paraId="12AA91DB" w14:textId="77777777" w:rsidR="00407CF7" w:rsidRDefault="00407CF7" w:rsidP="00407CF7">
      <w:pPr>
        <w:pStyle w:val="PL"/>
        <w:rPr>
          <w:ins w:id="20" w:author="Huawei" w:date="2022-08-03T17:41:00Z"/>
        </w:rPr>
      </w:pPr>
      <w:ins w:id="21" w:author="Huawei" w:date="2022-08-03T17:41:00Z">
        <w:r>
          <w:t xml:space="preserve">    AdditionInfo</w:t>
        </w:r>
        <w:r w:rsidRPr="00E24317">
          <w:t>AuthenticateAuthorize</w:t>
        </w:r>
        <w:r>
          <w:t>:</w:t>
        </w:r>
      </w:ins>
    </w:p>
    <w:p w14:paraId="34AA43A5" w14:textId="77777777" w:rsidR="00407CF7" w:rsidRDefault="00407CF7" w:rsidP="00407CF7">
      <w:pPr>
        <w:pStyle w:val="PL"/>
        <w:rPr>
          <w:ins w:id="22" w:author="Huawei" w:date="2022-08-03T17:41:00Z"/>
        </w:rPr>
      </w:pPr>
      <w:ins w:id="23" w:author="Huawei" w:date="2022-08-03T17:41:00Z">
        <w:r>
          <w:t xml:space="preserve">      description: Indicates </w:t>
        </w:r>
        <w:r>
          <w:rPr>
            <w:rFonts w:cs="Arial"/>
            <w:szCs w:val="18"/>
          </w:rPr>
          <w:t>additional information</w:t>
        </w:r>
        <w:r>
          <w:rPr>
            <w:lang w:eastAsia="zh-CN"/>
          </w:rPr>
          <w:t xml:space="preserve"> </w:t>
        </w:r>
        <w:r>
          <w:t>during authentication failure</w:t>
        </w:r>
      </w:ins>
    </w:p>
    <w:p w14:paraId="02F1D68E" w14:textId="77777777" w:rsidR="00407CF7" w:rsidRDefault="00407CF7" w:rsidP="00407CF7">
      <w:pPr>
        <w:pStyle w:val="PL"/>
        <w:rPr>
          <w:ins w:id="24" w:author="Huawei" w:date="2022-08-03T17:41:00Z"/>
        </w:rPr>
      </w:pPr>
      <w:ins w:id="25" w:author="Huawei" w:date="2022-08-03T17:41:00Z">
        <w:r>
          <w:t xml:space="preserve">      type: object</w:t>
        </w:r>
      </w:ins>
    </w:p>
    <w:p w14:paraId="12C0AF40" w14:textId="77777777" w:rsidR="00407CF7" w:rsidRDefault="00407CF7" w:rsidP="00407CF7">
      <w:pPr>
        <w:pStyle w:val="PL"/>
        <w:rPr>
          <w:ins w:id="26" w:author="Huawei" w:date="2022-08-03T17:41:00Z"/>
        </w:rPr>
      </w:pPr>
      <w:ins w:id="27" w:author="Huawei" w:date="2022-08-03T17:41:00Z">
        <w:r>
          <w:t xml:space="preserve">      properties:</w:t>
        </w:r>
      </w:ins>
    </w:p>
    <w:p w14:paraId="050FDD6F" w14:textId="77777777" w:rsidR="00407CF7" w:rsidRDefault="00407CF7" w:rsidP="00407CF7">
      <w:pPr>
        <w:pStyle w:val="PL"/>
        <w:rPr>
          <w:ins w:id="28" w:author="Huawei" w:date="2022-08-03T17:41:00Z"/>
        </w:rPr>
      </w:pPr>
      <w:ins w:id="29" w:author="Huawei" w:date="2022-08-03T17:41:00Z">
        <w:r>
          <w:t xml:space="preserve">        u</w:t>
        </w:r>
        <w:r w:rsidRPr="007F759B">
          <w:t>asResRelInd</w:t>
        </w:r>
        <w:r>
          <w:t>:</w:t>
        </w:r>
      </w:ins>
    </w:p>
    <w:p w14:paraId="4CAE91C3" w14:textId="77777777" w:rsidR="00407CF7" w:rsidRDefault="00407CF7" w:rsidP="00407CF7">
      <w:pPr>
        <w:pStyle w:val="PL"/>
        <w:rPr>
          <w:ins w:id="30" w:author="Huawei" w:date="2022-08-03T17:41:00Z"/>
        </w:rPr>
      </w:pPr>
      <w:ins w:id="31" w:author="Huawei" w:date="2022-08-03T17:41:00Z">
        <w:r w:rsidRPr="00F01BDE">
          <w:rPr>
            <w:rFonts w:cs="Courier New"/>
            <w:szCs w:val="16"/>
          </w:rPr>
          <w:t xml:space="preserve">          type: boolean</w:t>
        </w:r>
      </w:ins>
    </w:p>
    <w:p w14:paraId="601AC6A5" w14:textId="77777777" w:rsidR="00407CF7" w:rsidRDefault="00407CF7" w:rsidP="00407CF7">
      <w:pPr>
        <w:pStyle w:val="PL"/>
        <w:rPr>
          <w:ins w:id="32" w:author="Huawei" w:date="2022-08-03T17:41:00Z"/>
        </w:rPr>
      </w:pPr>
      <w:ins w:id="33" w:author="Huawei" w:date="2022-08-03T17:41:00Z">
        <w:r>
          <w:t xml:space="preserve">          description: </w:t>
        </w:r>
        <w:r>
          <w:rPr>
            <w:lang w:val="en-US"/>
          </w:rPr>
          <w:t>&gt;</w:t>
        </w:r>
      </w:ins>
    </w:p>
    <w:p w14:paraId="7E439BDA" w14:textId="77777777" w:rsidR="00407CF7" w:rsidRDefault="00407CF7" w:rsidP="00407CF7">
      <w:pPr>
        <w:pStyle w:val="PL"/>
        <w:rPr>
          <w:ins w:id="34" w:author="Huawei" w:date="2022-08-03T17:41:00Z"/>
        </w:rPr>
      </w:pPr>
      <w:ins w:id="35" w:author="Huawei" w:date="2022-08-03T17:41:00Z">
        <w:r>
          <w:t xml:space="preserve">            Indicates to release the UAV resources during authentication failure, when set to</w:t>
        </w:r>
      </w:ins>
    </w:p>
    <w:p w14:paraId="02BEFA54" w14:textId="77777777" w:rsidR="00407CF7" w:rsidRDefault="00407CF7" w:rsidP="00407CF7">
      <w:pPr>
        <w:pStyle w:val="PL"/>
        <w:rPr>
          <w:ins w:id="36" w:author="Huawei" w:date="2022-08-03T17:41:00Z"/>
        </w:rPr>
      </w:pPr>
      <w:ins w:id="37" w:author="Huawei" w:date="2022-08-03T17:41:00Z">
        <w:r>
          <w:t xml:space="preserve">            "true". Default is set to "false".</w:t>
        </w:r>
      </w:ins>
    </w:p>
    <w:p w14:paraId="0FE6C4B6" w14:textId="77777777" w:rsidR="00407CF7" w:rsidRPr="00407CF7" w:rsidRDefault="00407CF7" w:rsidP="00704E14">
      <w:pPr>
        <w:pStyle w:val="PL"/>
        <w:rPr>
          <w:rFonts w:eastAsia="等线"/>
        </w:rPr>
      </w:pPr>
    </w:p>
    <w:p w14:paraId="06A6279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2F4AAD12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EDE48C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1099FD5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7E97C0CC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1ECC510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F4DBB1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040EF54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4CE4D77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</w:p>
    <w:p w14:paraId="022C052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6DCE266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18A3D540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038B9A9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7B37782F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1A0AA394" w14:textId="77777777" w:rsidR="00704E14" w:rsidRDefault="00704E14" w:rsidP="00704E14">
      <w:pPr>
        <w:pStyle w:val="PL"/>
        <w:rPr>
          <w:ins w:id="38" w:author="Huawei" w:date="2022-08-03T17:45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70410321" w14:textId="0F67E20D" w:rsidR="001E0625" w:rsidRDefault="001E0625" w:rsidP="001E0625">
      <w:pPr>
        <w:pStyle w:val="PL"/>
        <w:rPr>
          <w:ins w:id="39" w:author="Huawei" w:date="2022-08-03T17:45:00Z"/>
        </w:rPr>
      </w:pPr>
      <w:ins w:id="40" w:author="Huawei" w:date="2022-08-03T17:45:00Z">
        <w:r>
          <w:t xml:space="preserve">        </w:t>
        </w:r>
      </w:ins>
      <w:ins w:id="41" w:author="Huawei" w:date="2022-08-03T17:46:00Z">
        <w:r w:rsidR="00986D0F">
          <w:t xml:space="preserve">  </w:t>
        </w:r>
      </w:ins>
      <w:ins w:id="42" w:author="Huawei" w:date="2022-08-03T17:45:00Z">
        <w:r>
          <w:t>description: &gt;</w:t>
        </w:r>
      </w:ins>
    </w:p>
    <w:p w14:paraId="57EBFD3D" w14:textId="3A9BF1CC" w:rsidR="001E30CA" w:rsidRDefault="001E0625" w:rsidP="001E0625">
      <w:pPr>
        <w:pStyle w:val="PL"/>
      </w:pPr>
      <w:ins w:id="43" w:author="Huawei" w:date="2022-08-03T17:45:00Z">
        <w:r>
          <w:t xml:space="preserve">          </w:t>
        </w:r>
      </w:ins>
      <w:ins w:id="44" w:author="Huawei" w:date="2022-08-03T17:46:00Z">
        <w:r w:rsidR="00986D0F">
          <w:t xml:space="preserve">  </w:t>
        </w:r>
      </w:ins>
      <w:ins w:id="45" w:author="Huawei" w:date="2022-08-03T17:45:00Z">
        <w:r>
          <w:t>This string provides forward-compatibility with future</w:t>
        </w:r>
      </w:ins>
      <w:ins w:id="46" w:author="Huawei" w:date="2022-08-03T17:46:00Z">
        <w:r w:rsidR="00986D0F">
          <w:t xml:space="preserve"> </w:t>
        </w:r>
      </w:ins>
      <w:ins w:id="47" w:author="Huawei" w:date="2022-08-03T17:45:00Z">
        <w:r>
          <w:t>extensions to the enumeration but</w:t>
        </w:r>
      </w:ins>
    </w:p>
    <w:p w14:paraId="25322C06" w14:textId="35B06658" w:rsidR="00704E14" w:rsidRDefault="001E30CA" w:rsidP="00704E14">
      <w:pPr>
        <w:pStyle w:val="PL"/>
        <w:rPr>
          <w:ins w:id="48" w:author="Huawei" w:date="2022-08-09T11:01:00Z"/>
        </w:rPr>
      </w:pPr>
      <w:ins w:id="49" w:author="Huawei" w:date="2022-08-03T17:45:00Z">
        <w:r>
          <w:t xml:space="preserve">          </w:t>
        </w:r>
      </w:ins>
      <w:ins w:id="50" w:author="Huawei" w:date="2022-08-03T17:46:00Z">
        <w:r>
          <w:t xml:space="preserve"> </w:t>
        </w:r>
      </w:ins>
      <w:ins w:id="51" w:author="Huawei" w:date="2022-08-03T17:45:00Z">
        <w:r w:rsidR="001E0625">
          <w:t xml:space="preserve"> is not used to encode</w:t>
        </w:r>
      </w:ins>
      <w:ins w:id="52" w:author="Huawei" w:date="2022-08-03T17:46:00Z">
        <w:r w:rsidR="00986D0F">
          <w:t xml:space="preserve"> </w:t>
        </w:r>
      </w:ins>
      <w:ins w:id="53" w:author="Huawei" w:date="2022-08-03T17:45:00Z">
        <w:r w:rsidR="001E0625">
          <w:t>content defined in the present version of this API</w:t>
        </w:r>
      </w:ins>
      <w:ins w:id="54" w:author="Huawei" w:date="2022-08-03T17:33:00Z">
        <w:r w:rsidR="00704E14">
          <w:t>.</w:t>
        </w:r>
      </w:ins>
    </w:p>
    <w:p w14:paraId="6796AE7F" w14:textId="5CA868D3" w:rsidR="009849C5" w:rsidRPr="00B732FE" w:rsidRDefault="009849C5" w:rsidP="00704E14">
      <w:pPr>
        <w:pStyle w:val="PL"/>
      </w:pPr>
      <w:ins w:id="55" w:author="Huawei" w:date="2022-08-09T11:01:00Z">
        <w:r w:rsidRPr="00D165ED">
          <w:t xml:space="preserve">      </w:t>
        </w:r>
        <w:r>
          <w:t xml:space="preserve">  </w:t>
        </w:r>
        <w:r w:rsidRPr="00D165ED">
          <w:t xml:space="preserve">description: </w:t>
        </w:r>
        <w:r>
          <w:t>|</w:t>
        </w:r>
      </w:ins>
    </w:p>
    <w:p w14:paraId="1F57B809" w14:textId="40751AD1" w:rsidR="009849C5" w:rsidRDefault="009849C5" w:rsidP="009849C5">
      <w:pPr>
        <w:pStyle w:val="PL"/>
        <w:rPr>
          <w:ins w:id="56" w:author="Huawei" w:date="2022-08-09T11:01:00Z"/>
        </w:rPr>
      </w:pPr>
      <w:ins w:id="57" w:author="Huawei" w:date="2022-08-09T11:01:00Z">
        <w:r>
          <w:t xml:space="preserve">        </w:t>
        </w:r>
      </w:ins>
      <w:ins w:id="58" w:author="Huawei" w:date="2022-08-09T11:02:00Z">
        <w:r>
          <w:t xml:space="preserve">  </w:t>
        </w:r>
      </w:ins>
      <w:ins w:id="59" w:author="Huawei" w:date="2022-08-09T11:01:00Z">
        <w:r>
          <w:t>Possible values are:</w:t>
        </w:r>
      </w:ins>
    </w:p>
    <w:p w14:paraId="033BE44D" w14:textId="7F5F1280" w:rsidR="009849C5" w:rsidRDefault="009849C5" w:rsidP="009849C5">
      <w:pPr>
        <w:pStyle w:val="PL"/>
        <w:rPr>
          <w:ins w:id="60" w:author="Huawei" w:date="2022-08-09T11:01:00Z"/>
        </w:rPr>
      </w:pPr>
      <w:ins w:id="61" w:author="Huawei" w:date="2022-08-09T11:01:00Z">
        <w:r>
          <w:t xml:space="preserve">        </w:t>
        </w:r>
      </w:ins>
      <w:ins w:id="62" w:author="Huawei" w:date="2022-08-09T11:02:00Z">
        <w:r>
          <w:t xml:space="preserve">  </w:t>
        </w:r>
      </w:ins>
      <w:ins w:id="63" w:author="Huawei" w:date="2022-08-09T11:01:00Z">
        <w:r>
          <w:t xml:space="preserve">- AUTH_SUCCESS: </w:t>
        </w:r>
        <w:r w:rsidRPr="002E5D4D">
          <w:t>The UAV authentication and/or authorization has succeeded.</w:t>
        </w:r>
      </w:ins>
    </w:p>
    <w:p w14:paraId="4C720122" w14:textId="77777777" w:rsidR="00B23C39" w:rsidRPr="009849C5" w:rsidRDefault="00B23C39" w:rsidP="00704E14">
      <w:pPr>
        <w:pStyle w:val="PL"/>
        <w:rPr>
          <w:ins w:id="64" w:author="Nokia" w:date="2022-08-08T15:37:00Z"/>
          <w:rFonts w:eastAsia="等线"/>
        </w:rPr>
      </w:pPr>
    </w:p>
    <w:p w14:paraId="10CFB20E" w14:textId="4B530EF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0AEE8EB1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CE4DA5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729924BA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7822EDC6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6F08CF05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3FFAEA07" w14:textId="77777777" w:rsidR="00704E14" w:rsidRPr="00E0587D" w:rsidRDefault="00704E14" w:rsidP="00704E1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17F0E816" w14:textId="77777777" w:rsidR="00704E14" w:rsidRDefault="00704E14" w:rsidP="00704E14">
      <w:pPr>
        <w:pStyle w:val="PL"/>
        <w:rPr>
          <w:ins w:id="65" w:author="Huawei" w:date="2022-08-03T17:32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66" w:name="_Toc77761041"/>
    </w:p>
    <w:p w14:paraId="21EBE795" w14:textId="182C21D7" w:rsidR="00B732FE" w:rsidRDefault="00B732FE" w:rsidP="00B732FE">
      <w:pPr>
        <w:pStyle w:val="PL"/>
        <w:rPr>
          <w:ins w:id="67" w:author="Huawei" w:date="2022-08-03T17:45:00Z"/>
        </w:rPr>
      </w:pPr>
      <w:ins w:id="68" w:author="Huawei" w:date="2022-08-03T17:45:00Z">
        <w:r>
          <w:t xml:space="preserve">        </w:t>
        </w:r>
      </w:ins>
      <w:ins w:id="69" w:author="Huawei" w:date="2022-08-03T17:46:00Z">
        <w:r w:rsidR="00986D0F">
          <w:t xml:space="preserve">  </w:t>
        </w:r>
      </w:ins>
      <w:ins w:id="70" w:author="Huawei" w:date="2022-08-03T17:45:00Z">
        <w:r>
          <w:t>description: &gt;</w:t>
        </w:r>
      </w:ins>
    </w:p>
    <w:p w14:paraId="53FB2858" w14:textId="11701982" w:rsidR="001E30CA" w:rsidRDefault="00B732FE" w:rsidP="00B732FE">
      <w:pPr>
        <w:pStyle w:val="PL"/>
        <w:rPr>
          <w:ins w:id="71" w:author="Huawei" w:date="2022-08-05T16:32:00Z"/>
        </w:rPr>
      </w:pPr>
      <w:ins w:id="72" w:author="Huawei" w:date="2022-08-03T17:45:00Z">
        <w:r>
          <w:t xml:space="preserve">          </w:t>
        </w:r>
      </w:ins>
      <w:ins w:id="73" w:author="Huawei" w:date="2022-08-03T17:46:00Z">
        <w:r w:rsidR="00986D0F">
          <w:t xml:space="preserve">  </w:t>
        </w:r>
      </w:ins>
      <w:ins w:id="74" w:author="Huawei" w:date="2022-08-03T17:45:00Z">
        <w:r>
          <w:t>This string provides forward-compatibility with future</w:t>
        </w:r>
      </w:ins>
      <w:ins w:id="75" w:author="Huawei" w:date="2022-08-03T17:46:00Z">
        <w:r w:rsidR="00986D0F">
          <w:t xml:space="preserve"> </w:t>
        </w:r>
      </w:ins>
      <w:ins w:id="76" w:author="Huawei" w:date="2022-08-03T17:45:00Z">
        <w:r>
          <w:t>extensions to the enumeration but</w:t>
        </w:r>
      </w:ins>
    </w:p>
    <w:p w14:paraId="100449CB" w14:textId="71F4470E" w:rsidR="00704E14" w:rsidRDefault="001E30CA" w:rsidP="00B732FE">
      <w:pPr>
        <w:pStyle w:val="PL"/>
        <w:rPr>
          <w:ins w:id="77" w:author="Huawei" w:date="2022-08-09T11:02:00Z"/>
        </w:rPr>
      </w:pPr>
      <w:ins w:id="78" w:author="Huawei" w:date="2022-08-05T16:32:00Z">
        <w:r>
          <w:t xml:space="preserve">           </w:t>
        </w:r>
      </w:ins>
      <w:ins w:id="79" w:author="Huawei" w:date="2022-08-03T17:45:00Z">
        <w:r w:rsidR="00B732FE">
          <w:t xml:space="preserve"> is not used to encode</w:t>
        </w:r>
      </w:ins>
      <w:ins w:id="80" w:author="Huawei" w:date="2022-08-03T17:46:00Z">
        <w:r w:rsidR="00986D0F">
          <w:t xml:space="preserve"> </w:t>
        </w:r>
      </w:ins>
      <w:ins w:id="81" w:author="Huawei" w:date="2022-08-03T17:45:00Z">
        <w:r w:rsidR="00B732FE">
          <w:t>content defined in the present version of this API</w:t>
        </w:r>
      </w:ins>
      <w:ins w:id="82" w:author="Huawei" w:date="2022-08-03T17:33:00Z">
        <w:r w:rsidR="00704E14">
          <w:t>.</w:t>
        </w:r>
      </w:ins>
    </w:p>
    <w:p w14:paraId="69E6C5A2" w14:textId="5EE6D072" w:rsidR="009849C5" w:rsidRPr="00E0587D" w:rsidRDefault="009849C5" w:rsidP="00B732FE">
      <w:pPr>
        <w:pStyle w:val="PL"/>
        <w:rPr>
          <w:rFonts w:eastAsia="等线"/>
          <w:lang w:val="en-US"/>
        </w:rPr>
      </w:pPr>
      <w:ins w:id="83" w:author="Huawei" w:date="2022-08-09T11:02:00Z">
        <w:r w:rsidRPr="00D165ED">
          <w:t xml:space="preserve">      </w:t>
        </w:r>
        <w:r>
          <w:t xml:space="preserve">  </w:t>
        </w:r>
        <w:r w:rsidRPr="00D165ED">
          <w:t xml:space="preserve">description: </w:t>
        </w:r>
        <w:r>
          <w:t>|</w:t>
        </w:r>
      </w:ins>
    </w:p>
    <w:bookmarkEnd w:id="7"/>
    <w:bookmarkEnd w:id="66"/>
    <w:p w14:paraId="7EC64C46" w14:textId="01FA49A0" w:rsidR="009849C5" w:rsidRDefault="009849C5" w:rsidP="009849C5">
      <w:pPr>
        <w:pStyle w:val="PL"/>
        <w:rPr>
          <w:ins w:id="84" w:author="Huawei" w:date="2022-08-09T11:02:00Z"/>
        </w:rPr>
      </w:pPr>
      <w:ins w:id="85" w:author="Huawei" w:date="2022-08-09T11:02:00Z">
        <w:r>
          <w:t xml:space="preserve">          Possible values are:</w:t>
        </w:r>
      </w:ins>
    </w:p>
    <w:p w14:paraId="18691EF4" w14:textId="34597D75" w:rsidR="009849C5" w:rsidRDefault="009849C5" w:rsidP="009849C5">
      <w:pPr>
        <w:pStyle w:val="PL"/>
        <w:rPr>
          <w:ins w:id="86" w:author="Huawei" w:date="2022-08-09T11:02:00Z"/>
        </w:rPr>
      </w:pPr>
      <w:ins w:id="87" w:author="Huawei" w:date="2022-08-09T11:02:00Z">
        <w:r>
          <w:t xml:space="preserve">          - REAUTHENTICATE: The UAV needs to be reauthenticated</w:t>
        </w:r>
        <w:r w:rsidRPr="00255AB0">
          <w:t>.</w:t>
        </w:r>
      </w:ins>
    </w:p>
    <w:p w14:paraId="13D5447F" w14:textId="66B47B35" w:rsidR="009849C5" w:rsidRDefault="009849C5" w:rsidP="009849C5">
      <w:pPr>
        <w:pStyle w:val="PL"/>
        <w:rPr>
          <w:ins w:id="88" w:author="Huawei" w:date="2022-08-09T11:02:00Z"/>
        </w:rPr>
      </w:pPr>
      <w:ins w:id="89" w:author="Huawei" w:date="2022-08-09T11:02:00Z">
        <w:r>
          <w:t xml:space="preserve">          - REAUTHORIZE: Authorization data needs to be updated to UAV</w:t>
        </w:r>
        <w:r w:rsidRPr="00255AB0">
          <w:t>.</w:t>
        </w:r>
      </w:ins>
    </w:p>
    <w:p w14:paraId="77B1650B" w14:textId="32011CD6" w:rsidR="009849C5" w:rsidRDefault="009849C5" w:rsidP="009849C5">
      <w:pPr>
        <w:pStyle w:val="PL"/>
        <w:rPr>
          <w:ins w:id="90" w:author="Huawei" w:date="2022-08-09T11:02:00Z"/>
        </w:rPr>
      </w:pPr>
      <w:ins w:id="91" w:author="Huawei" w:date="2022-08-09T11:02:00Z">
        <w:r>
          <w:t xml:space="preserve">          - REVOKE: Revoke UAV authentication and authorization.</w:t>
        </w:r>
      </w:ins>
    </w:p>
    <w:p w14:paraId="0F8FB443" w14:textId="73960D01" w:rsidR="00704E14" w:rsidRPr="009849C5" w:rsidDel="00407CF7" w:rsidRDefault="00704E14" w:rsidP="00704E14">
      <w:pPr>
        <w:pStyle w:val="PL"/>
        <w:rPr>
          <w:del w:id="92" w:author="Huawei" w:date="2022-08-03T17:41:00Z"/>
        </w:rPr>
      </w:pPr>
    </w:p>
    <w:p w14:paraId="170314B5" w14:textId="30F37F97" w:rsidR="00704E14" w:rsidDel="00407CF7" w:rsidRDefault="00704E14" w:rsidP="00704E14">
      <w:pPr>
        <w:pStyle w:val="PL"/>
        <w:rPr>
          <w:del w:id="93" w:author="Huawei" w:date="2022-08-03T17:41:00Z"/>
          <w:rFonts w:cs="Courier New"/>
          <w:szCs w:val="16"/>
        </w:rPr>
      </w:pPr>
      <w:del w:id="94" w:author="Huawei" w:date="2022-08-03T17:41:00Z">
        <w:r w:rsidDel="00407CF7">
          <w:rPr>
            <w:rFonts w:cs="Courier New"/>
            <w:szCs w:val="16"/>
          </w:rPr>
          <w:delText xml:space="preserve">    ProblemDetails</w:delText>
        </w:r>
        <w:r w:rsidRPr="00571261" w:rsidDel="00407CF7">
          <w:rPr>
            <w:rFonts w:cs="Courier New"/>
            <w:szCs w:val="16"/>
          </w:rPr>
          <w:delText>AuthenticateAuthorize</w:delText>
        </w:r>
        <w:r w:rsidDel="00407CF7">
          <w:rPr>
            <w:rFonts w:cs="Courier New"/>
            <w:szCs w:val="16"/>
          </w:rPr>
          <w:delText>:</w:delText>
        </w:r>
      </w:del>
    </w:p>
    <w:p w14:paraId="6C3E173A" w14:textId="4BAD41CE" w:rsidR="00704E14" w:rsidDel="00407CF7" w:rsidRDefault="00704E14" w:rsidP="00704E14">
      <w:pPr>
        <w:pStyle w:val="PL"/>
        <w:rPr>
          <w:del w:id="95" w:author="Huawei" w:date="2022-08-03T17:41:00Z"/>
          <w:rFonts w:cs="Courier New"/>
          <w:szCs w:val="16"/>
        </w:rPr>
      </w:pPr>
      <w:del w:id="96" w:author="Huawei" w:date="2022-08-03T17:41:00Z">
        <w:r w:rsidDel="00407CF7">
          <w:rPr>
            <w:rFonts w:cs="Courier New"/>
            <w:szCs w:val="16"/>
          </w:rPr>
          <w:delText xml:space="preserve">      description: Extends ProblemDetails to indicate </w:delText>
        </w:r>
        <w:r w:rsidDel="00407CF7">
          <w:rPr>
            <w:lang w:eastAsia="zh-CN"/>
          </w:rPr>
          <w:delText>more details during Authentication failure</w:delText>
        </w:r>
      </w:del>
    </w:p>
    <w:p w14:paraId="250E041B" w14:textId="4A971CEF" w:rsidR="00704E14" w:rsidDel="00407CF7" w:rsidRDefault="00704E14" w:rsidP="00704E14">
      <w:pPr>
        <w:pStyle w:val="PL"/>
        <w:rPr>
          <w:del w:id="97" w:author="Huawei" w:date="2022-08-03T17:41:00Z"/>
          <w:rFonts w:cs="Courier New"/>
          <w:szCs w:val="16"/>
        </w:rPr>
      </w:pPr>
      <w:del w:id="98" w:author="Huawei" w:date="2022-08-03T17:41:00Z">
        <w:r w:rsidDel="00407CF7">
          <w:rPr>
            <w:rFonts w:cs="Courier New"/>
            <w:szCs w:val="16"/>
          </w:rPr>
          <w:delText xml:space="preserve">      allOf:</w:delText>
        </w:r>
      </w:del>
    </w:p>
    <w:p w14:paraId="25C0595A" w14:textId="28C38C4C" w:rsidR="00704E14" w:rsidDel="00407CF7" w:rsidRDefault="00704E14" w:rsidP="00704E14">
      <w:pPr>
        <w:pStyle w:val="PL"/>
        <w:rPr>
          <w:del w:id="99" w:author="Huawei" w:date="2022-08-03T17:41:00Z"/>
        </w:rPr>
      </w:pPr>
      <w:del w:id="100" w:author="Huawei" w:date="2022-08-03T17:41:00Z">
        <w:r w:rsidDel="00407CF7">
          <w:delText xml:space="preserve">        - $ref: '</w:delText>
        </w:r>
        <w:r w:rsidDel="00407CF7">
          <w:rPr>
            <w:rFonts w:cs="Courier New"/>
            <w:szCs w:val="16"/>
          </w:rPr>
          <w:delText>TS29571_CommonData.yaml</w:delText>
        </w:r>
        <w:r w:rsidDel="00407CF7">
          <w:delText>#/components/schemas/ProblemDetails'</w:delText>
        </w:r>
      </w:del>
    </w:p>
    <w:p w14:paraId="5F30877E" w14:textId="342B96B3" w:rsidR="00704E14" w:rsidDel="00407CF7" w:rsidRDefault="00704E14" w:rsidP="00704E14">
      <w:pPr>
        <w:pStyle w:val="PL"/>
        <w:rPr>
          <w:del w:id="101" w:author="Huawei" w:date="2022-08-03T17:41:00Z"/>
          <w:rFonts w:cs="Courier New"/>
          <w:szCs w:val="16"/>
        </w:rPr>
      </w:pPr>
      <w:del w:id="102" w:author="Huawei" w:date="2022-08-03T17:41:00Z">
        <w:r w:rsidDel="00407CF7">
          <w:rPr>
            <w:rFonts w:cs="Courier New"/>
            <w:szCs w:val="16"/>
          </w:rPr>
          <w:delText xml:space="preserve">        - </w:delText>
        </w:r>
        <w:r w:rsidDel="00407CF7">
          <w:delText>$ref: '#/components/schemas/AdditionInfo</w:delText>
        </w:r>
        <w:r w:rsidRPr="00E24317" w:rsidDel="00407CF7">
          <w:delText>AuthenticateAuthorize</w:delText>
        </w:r>
        <w:r w:rsidDel="00407CF7">
          <w:rPr>
            <w:lang w:eastAsia="zh-CN"/>
          </w:rPr>
          <w:delText>'</w:delText>
        </w:r>
      </w:del>
    </w:p>
    <w:p w14:paraId="63CAD6A5" w14:textId="5D88957A" w:rsidR="00704E14" w:rsidDel="00407CF7" w:rsidRDefault="00704E14" w:rsidP="00704E14">
      <w:pPr>
        <w:pStyle w:val="PL"/>
        <w:rPr>
          <w:del w:id="103" w:author="Huawei" w:date="2022-08-03T17:41:00Z"/>
        </w:rPr>
      </w:pPr>
      <w:del w:id="104" w:author="Huawei" w:date="2022-08-03T17:41:00Z">
        <w:r w:rsidDel="00407CF7">
          <w:delText xml:space="preserve">    AdditionInfo</w:delText>
        </w:r>
        <w:r w:rsidRPr="00E24317" w:rsidDel="00407CF7">
          <w:delText>AuthenticateAuthorize</w:delText>
        </w:r>
        <w:r w:rsidDel="00407CF7">
          <w:delText>:</w:delText>
        </w:r>
      </w:del>
    </w:p>
    <w:p w14:paraId="77996B07" w14:textId="2E9C798A" w:rsidR="00704E14" w:rsidDel="00407CF7" w:rsidRDefault="00704E14" w:rsidP="00704E14">
      <w:pPr>
        <w:pStyle w:val="PL"/>
        <w:rPr>
          <w:del w:id="105" w:author="Huawei" w:date="2022-08-03T17:41:00Z"/>
        </w:rPr>
      </w:pPr>
      <w:del w:id="106" w:author="Huawei" w:date="2022-08-03T17:41:00Z">
        <w:r w:rsidDel="00407CF7">
          <w:delText xml:space="preserve">      description: Indicates </w:delText>
        </w:r>
        <w:r w:rsidDel="00407CF7">
          <w:rPr>
            <w:rFonts w:cs="Arial"/>
            <w:szCs w:val="18"/>
          </w:rPr>
          <w:delText>additional information</w:delText>
        </w:r>
        <w:r w:rsidDel="00407CF7">
          <w:rPr>
            <w:lang w:eastAsia="zh-CN"/>
          </w:rPr>
          <w:delText xml:space="preserve"> </w:delText>
        </w:r>
        <w:r w:rsidDel="00407CF7">
          <w:delText>during authentication failure</w:delText>
        </w:r>
      </w:del>
    </w:p>
    <w:p w14:paraId="53ABEBBF" w14:textId="562FA767" w:rsidR="00704E14" w:rsidDel="00407CF7" w:rsidRDefault="00704E14" w:rsidP="00704E14">
      <w:pPr>
        <w:pStyle w:val="PL"/>
        <w:rPr>
          <w:del w:id="107" w:author="Huawei" w:date="2022-08-03T17:41:00Z"/>
        </w:rPr>
      </w:pPr>
      <w:del w:id="108" w:author="Huawei" w:date="2022-08-03T17:41:00Z">
        <w:r w:rsidDel="00407CF7">
          <w:delText xml:space="preserve">      type: object</w:delText>
        </w:r>
      </w:del>
    </w:p>
    <w:p w14:paraId="057FD023" w14:textId="1C387F03" w:rsidR="00704E14" w:rsidDel="00407CF7" w:rsidRDefault="00704E14" w:rsidP="00704E14">
      <w:pPr>
        <w:pStyle w:val="PL"/>
        <w:rPr>
          <w:del w:id="109" w:author="Huawei" w:date="2022-08-03T17:41:00Z"/>
        </w:rPr>
      </w:pPr>
      <w:del w:id="110" w:author="Huawei" w:date="2022-08-03T17:41:00Z">
        <w:r w:rsidDel="00407CF7">
          <w:delText xml:space="preserve">      properties:</w:delText>
        </w:r>
      </w:del>
    </w:p>
    <w:p w14:paraId="136088B6" w14:textId="70D564D5" w:rsidR="00704E14" w:rsidDel="00407CF7" w:rsidRDefault="00704E14" w:rsidP="00704E14">
      <w:pPr>
        <w:pStyle w:val="PL"/>
        <w:rPr>
          <w:del w:id="111" w:author="Huawei" w:date="2022-08-03T17:41:00Z"/>
        </w:rPr>
      </w:pPr>
      <w:del w:id="112" w:author="Huawei" w:date="2022-08-03T17:41:00Z">
        <w:r w:rsidDel="00407CF7">
          <w:delText xml:space="preserve">        u</w:delText>
        </w:r>
        <w:r w:rsidRPr="007F759B" w:rsidDel="00407CF7">
          <w:delText>asResRelInd</w:delText>
        </w:r>
        <w:r w:rsidDel="00407CF7">
          <w:delText>:</w:delText>
        </w:r>
      </w:del>
    </w:p>
    <w:p w14:paraId="79697838" w14:textId="61128731" w:rsidR="00704E14" w:rsidDel="00407CF7" w:rsidRDefault="00704E14" w:rsidP="00704E14">
      <w:pPr>
        <w:pStyle w:val="PL"/>
        <w:rPr>
          <w:del w:id="113" w:author="Huawei" w:date="2022-08-03T17:41:00Z"/>
        </w:rPr>
      </w:pPr>
      <w:del w:id="114" w:author="Huawei" w:date="2022-08-03T17:41:00Z">
        <w:r w:rsidRPr="00F01BDE" w:rsidDel="00407CF7">
          <w:rPr>
            <w:rFonts w:cs="Courier New"/>
            <w:szCs w:val="16"/>
          </w:rPr>
          <w:delText xml:space="preserve">          type: boolean</w:delText>
        </w:r>
      </w:del>
    </w:p>
    <w:p w14:paraId="5E35EED5" w14:textId="254176A1" w:rsidR="00704E14" w:rsidDel="00407CF7" w:rsidRDefault="00704E14" w:rsidP="00704E14">
      <w:pPr>
        <w:pStyle w:val="PL"/>
        <w:rPr>
          <w:del w:id="115" w:author="Huawei" w:date="2022-08-03T17:41:00Z"/>
        </w:rPr>
      </w:pPr>
      <w:del w:id="116" w:author="Huawei" w:date="2022-08-03T17:41:00Z">
        <w:r w:rsidDel="00407CF7">
          <w:delText xml:space="preserve">          description: </w:delText>
        </w:r>
        <w:r w:rsidDel="00407CF7">
          <w:rPr>
            <w:lang w:val="en-US"/>
          </w:rPr>
          <w:delText>&gt;</w:delText>
        </w:r>
      </w:del>
    </w:p>
    <w:p w14:paraId="56185032" w14:textId="182886A5" w:rsidR="00704E14" w:rsidDel="00407CF7" w:rsidRDefault="00704E14" w:rsidP="00704E14">
      <w:pPr>
        <w:pStyle w:val="PL"/>
        <w:rPr>
          <w:del w:id="117" w:author="Huawei" w:date="2022-08-03T17:41:00Z"/>
        </w:rPr>
      </w:pPr>
      <w:del w:id="118" w:author="Huawei" w:date="2022-08-03T17:41:00Z">
        <w:r w:rsidDel="00407CF7">
          <w:delText xml:space="preserve">            Indicates to release the UAV resources during authentication failure, when set to</w:delText>
        </w:r>
      </w:del>
    </w:p>
    <w:p w14:paraId="7DC980CD" w14:textId="7F6A5D53" w:rsidR="00704E14" w:rsidDel="00407CF7" w:rsidRDefault="00704E14" w:rsidP="00704E14">
      <w:pPr>
        <w:pStyle w:val="PL"/>
        <w:rPr>
          <w:del w:id="119" w:author="Huawei" w:date="2022-08-03T17:41:00Z"/>
        </w:rPr>
      </w:pPr>
      <w:del w:id="120" w:author="Huawei" w:date="2022-08-03T17:41:00Z">
        <w:r w:rsidDel="00407CF7">
          <w:delText xml:space="preserve">            "true". Default is set to "false".</w:delText>
        </w:r>
      </w:del>
    </w:p>
    <w:p w14:paraId="365F353B" w14:textId="77777777" w:rsidR="00704E14" w:rsidRPr="007429F6" w:rsidRDefault="00704E14" w:rsidP="00704E14"/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AB4E0" w14:textId="77777777" w:rsidR="00F37868" w:rsidRDefault="00F37868">
      <w:r>
        <w:separator/>
      </w:r>
    </w:p>
  </w:endnote>
  <w:endnote w:type="continuationSeparator" w:id="0">
    <w:p w14:paraId="18A8BBD1" w14:textId="77777777" w:rsidR="00F37868" w:rsidRDefault="00F3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2A15D" w14:textId="77777777" w:rsidR="00F37868" w:rsidRDefault="00F37868">
      <w:r>
        <w:separator/>
      </w:r>
    </w:p>
  </w:footnote>
  <w:footnote w:type="continuationSeparator" w:id="0">
    <w:p w14:paraId="445D5072" w14:textId="77777777" w:rsidR="00F37868" w:rsidRDefault="00F37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00"/>
    <w:rsid w:val="00074235"/>
    <w:rsid w:val="000A6394"/>
    <w:rsid w:val="000B6DC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625"/>
    <w:rsid w:val="001E30CA"/>
    <w:rsid w:val="001E41F3"/>
    <w:rsid w:val="00210880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80E1F"/>
    <w:rsid w:val="003C49D2"/>
    <w:rsid w:val="003E1A36"/>
    <w:rsid w:val="00407CF7"/>
    <w:rsid w:val="00410371"/>
    <w:rsid w:val="004242F1"/>
    <w:rsid w:val="00453FC3"/>
    <w:rsid w:val="004B75B7"/>
    <w:rsid w:val="005141D9"/>
    <w:rsid w:val="0051580D"/>
    <w:rsid w:val="00547111"/>
    <w:rsid w:val="00592D74"/>
    <w:rsid w:val="00593444"/>
    <w:rsid w:val="005E2C44"/>
    <w:rsid w:val="00621188"/>
    <w:rsid w:val="006257ED"/>
    <w:rsid w:val="006402E8"/>
    <w:rsid w:val="00653DE4"/>
    <w:rsid w:val="00665C47"/>
    <w:rsid w:val="00695808"/>
    <w:rsid w:val="006B46FB"/>
    <w:rsid w:val="006E21FB"/>
    <w:rsid w:val="00704E14"/>
    <w:rsid w:val="00715F78"/>
    <w:rsid w:val="00735732"/>
    <w:rsid w:val="00782006"/>
    <w:rsid w:val="00792342"/>
    <w:rsid w:val="007977A8"/>
    <w:rsid w:val="00797CCA"/>
    <w:rsid w:val="007B512A"/>
    <w:rsid w:val="007C2097"/>
    <w:rsid w:val="007C4BC1"/>
    <w:rsid w:val="007D6A07"/>
    <w:rsid w:val="007F7259"/>
    <w:rsid w:val="008040A8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12D45"/>
    <w:rsid w:val="009148DE"/>
    <w:rsid w:val="00941E30"/>
    <w:rsid w:val="009777D9"/>
    <w:rsid w:val="00983DCF"/>
    <w:rsid w:val="009849C5"/>
    <w:rsid w:val="00986D0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9F"/>
    <w:rsid w:val="00B23C39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6BB8"/>
    <w:rsid w:val="00C51AC9"/>
    <w:rsid w:val="00C66BA2"/>
    <w:rsid w:val="00C870F6"/>
    <w:rsid w:val="00C9360D"/>
    <w:rsid w:val="00C95985"/>
    <w:rsid w:val="00CC16D2"/>
    <w:rsid w:val="00CC5026"/>
    <w:rsid w:val="00CC68D0"/>
    <w:rsid w:val="00CC72D8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00E8B"/>
    <w:rsid w:val="00E13F3D"/>
    <w:rsid w:val="00E34898"/>
    <w:rsid w:val="00E71F5F"/>
    <w:rsid w:val="00EA49CD"/>
    <w:rsid w:val="00EB09B7"/>
    <w:rsid w:val="00EE7D7C"/>
    <w:rsid w:val="00F17DD2"/>
    <w:rsid w:val="00F25D98"/>
    <w:rsid w:val="00F300FB"/>
    <w:rsid w:val="00F378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5C015-24C6-457F-A896-A79B5DC7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1777</Words>
  <Characters>10131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2022-08-08T10:13:00Z</dcterms:created>
  <dcterms:modified xsi:type="dcterms:W3CDTF">2022-08-11T11:30:00Z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(3)fjz6cIusHBKfiGAhAZ2iwizwZtXQN3lCb+36RYnEnj5vWv4nUbHwtVZNcATywlv5Y84Yo91M
ZKK+D7Cks3VxGXvrDlEufafGj7YPI60o3LoYXiwfITnWu1zoDGAxQsRMNWXx/nd3eT5ZfpYL
5dv4mBrkEjRe0dxbC+rpkt4ZyHbYD7Ou7mQVyDxc59V0A109w2h/upVwUPjH5zHd5tnUmnk7
0ZcHdrYbhd8kNp+eHY</vt:lpwstr>
  </property>
  <property fmtid="{D5CDD505-2E9C-101B-9397-08002B2CF9AE}" pid="22" name="_2015_ms_pID_7253431">
    <vt:lpwstr>LV6MsVOAyQvcteZWWQFsGjEHTeWScQU8cdAbD6DRVX67J1UpOrLVvG
pFcpYZweNTTJ6AG3oSt4Cl4QXGAqtuVVrnIsm6pG8ubUmOGXXmopVScYIHGnJLuLtjT/K9np
wtKk1Jrk20nc7bTwCFtdU+zBpbYfA74qsf/F04dpEZqc1mtRFX+qr2turBBz6EWvymM+BLYi
0OsVS4a9jaXzoxgp+CoTpo8Xl7aNMqLrnbnr</vt:lpwstr>
  </property>
  <property fmtid="{D5CDD505-2E9C-101B-9397-08002B2CF9AE}" pid="23" name="_2015_ms_pID_7253432">
    <vt:lpwstr>EJfvVx3rDMkLMi7Iv5LSqM8=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